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5AA4B" w14:textId="43BB76E9" w:rsidR="00B91A5B" w:rsidRDefault="00B91A5B" w:rsidP="009D112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146E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2279" w:rsidRPr="00C82279">
        <w:rPr>
          <w:b/>
          <w:i/>
          <w:noProof/>
          <w:sz w:val="28"/>
        </w:rPr>
        <w:t>S2-2106244</w:t>
      </w:r>
    </w:p>
    <w:p w14:paraId="1662B785" w14:textId="77777777" w:rsidR="00B91A5B" w:rsidRDefault="00B91A5B" w:rsidP="00B91A5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 xml:space="preserve">August </w:t>
      </w:r>
      <w:r>
        <w:rPr>
          <w:b/>
          <w:noProof/>
          <w:sz w:val="24"/>
        </w:rPr>
        <w:t>16 – 27,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D1840" w:rsidR="001E41F3" w:rsidRPr="00410371" w:rsidRDefault="00EA36A8" w:rsidP="007044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7044A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F2055" w:rsidR="001E41F3" w:rsidRPr="00410371" w:rsidRDefault="00C82279" w:rsidP="005B6AF7">
            <w:pPr>
              <w:pStyle w:val="CRCoverPage"/>
              <w:spacing w:after="0"/>
              <w:jc w:val="center"/>
              <w:rPr>
                <w:noProof/>
              </w:rPr>
            </w:pPr>
            <w:r w:rsidRPr="00C82279">
              <w:rPr>
                <w:b/>
                <w:noProof/>
                <w:sz w:val="28"/>
              </w:rPr>
              <w:t>3181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F11A6" w:rsidR="001E41F3" w:rsidRPr="00410371" w:rsidRDefault="005B6A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839CD" w:rsidR="001E41F3" w:rsidRPr="00410371" w:rsidRDefault="00203E41" w:rsidP="005B6A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17.</w:t>
            </w:r>
            <w:r w:rsidR="005B6AF7">
              <w:rPr>
                <w:b/>
                <w:noProof/>
                <w:sz w:val="28"/>
                <w:lang w:eastAsia="zh-CN"/>
              </w:rPr>
              <w:t>1</w:t>
            </w:r>
            <w:r w:rsidR="0091335F" w:rsidRPr="004351C7">
              <w:rPr>
                <w:b/>
                <w:noProof/>
                <w:sz w:val="28"/>
                <w:lang w:eastAsia="zh-CN"/>
              </w:rPr>
              <w:t>.</w:t>
            </w:r>
            <w:r w:rsidR="005B6AF7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2A71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03F94" w:rsidR="001E41F3" w:rsidRDefault="007044A4" w:rsidP="00D311E3">
            <w:pPr>
              <w:pStyle w:val="CRCoverPage"/>
              <w:spacing w:after="0"/>
              <w:ind w:left="100"/>
              <w:rPr>
                <w:noProof/>
              </w:rPr>
            </w:pPr>
            <w:r w:rsidRPr="007044A4">
              <w:t>Secondary authentication for onboarding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56F06" w:rsidR="001E41F3" w:rsidRDefault="0070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B3CC8" w:rsidR="001E41F3" w:rsidRDefault="00DB0590" w:rsidP="007A7091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</w:t>
            </w:r>
            <w:r w:rsidR="007A7091">
              <w:rPr>
                <w:noProof/>
              </w:rPr>
              <w:t>08</w:t>
            </w:r>
            <w:r w:rsidR="00022FD3">
              <w:rPr>
                <w:noProof/>
              </w:rPr>
              <w:t>-</w:t>
            </w:r>
            <w:r w:rsidR="007A7091">
              <w:rPr>
                <w:noProof/>
              </w:rPr>
              <w:t>0</w:t>
            </w:r>
            <w:r w:rsidR="00F60B0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29C03" w:rsidR="001E41F3" w:rsidRPr="007044A4" w:rsidRDefault="00B06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A3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EB7113" w:rsidR="008F7978" w:rsidRPr="00D311E3" w:rsidRDefault="008172B2" w:rsidP="00E753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="00E75315">
              <w:rPr>
                <w:lang w:eastAsia="zh-CN"/>
              </w:rPr>
              <w:t>O</w:t>
            </w:r>
            <w:r>
              <w:rPr>
                <w:lang w:eastAsia="zh-CN"/>
              </w:rPr>
              <w:t>nboarding</w:t>
            </w:r>
            <w:r>
              <w:t xml:space="preserve"> </w:t>
            </w:r>
            <w:r w:rsidRPr="008172B2">
              <w:rPr>
                <w:lang w:eastAsia="zh-CN"/>
              </w:rPr>
              <w:t>when Onboarding Network is a PLMN</w:t>
            </w:r>
            <w:r>
              <w:rPr>
                <w:lang w:eastAsia="zh-CN"/>
              </w:rPr>
              <w:t>, the vertical may</w:t>
            </w:r>
            <w:r w:rsidR="0070547F">
              <w:rPr>
                <w:lang w:eastAsia="zh-CN"/>
              </w:rPr>
              <w:t xml:space="preserve"> need to</w:t>
            </w:r>
            <w:r>
              <w:rPr>
                <w:lang w:eastAsia="zh-CN"/>
              </w:rPr>
              <w:t xml:space="preserve"> verify whether the UE is allowed for onboarding </w:t>
            </w:r>
            <w:r w:rsidR="0070547F">
              <w:rPr>
                <w:lang w:eastAsia="zh-CN"/>
              </w:rPr>
              <w:t>or not. So, the paper propose to reuse the secondary authentication for onboarding verification by the vertical.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D9B61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0BB38" w14:textId="77777777" w:rsidR="0070547F" w:rsidRDefault="0070547F" w:rsidP="00FE51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texts are added:</w:t>
            </w:r>
          </w:p>
          <w:p w14:paraId="31C656EC" w14:textId="2A3D6ADD" w:rsidR="001E41F3" w:rsidRPr="00E538B3" w:rsidRDefault="0070547F" w:rsidP="00FE51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201AD5" w:rsidRPr="00201AD5">
              <w:rPr>
                <w:noProof/>
                <w:lang w:eastAsia="zh-CN"/>
              </w:rPr>
              <w:t>Based on operator’s local policy, the SMF may trigger a secondary authentication to ensure the UE has right to access the PVS before sends the PVS FQDN and/or PVS IP address(es) to the UE.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67055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4B3A4E" w:rsidR="001E41F3" w:rsidRDefault="0070547F" w:rsidP="007054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not clear whether and how the vertical </w:t>
            </w:r>
            <w:r>
              <w:rPr>
                <w:lang w:eastAsia="zh-CN"/>
              </w:rPr>
              <w:t>verify whether the UE is allowed for onboarding or not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8B429" w:rsidR="001E41F3" w:rsidRDefault="009E6020" w:rsidP="00FE517F">
            <w:pPr>
              <w:pStyle w:val="CRCoverPage"/>
              <w:spacing w:after="0"/>
              <w:ind w:left="100"/>
              <w:rPr>
                <w:noProof/>
              </w:rPr>
            </w:pPr>
            <w:r w:rsidRPr="009E6020">
              <w:rPr>
                <w:noProof/>
              </w:rPr>
              <w:t>5.30.2.10.4.4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FB16CE" w:rsidR="001E41F3" w:rsidRDefault="00E63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057C5C" w:rsidR="001E41F3" w:rsidRDefault="00FE5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A12D" w:rsidR="001E41F3" w:rsidRDefault="00FE5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6B8C79E6" w14:textId="77777777" w:rsidR="005B6AF7" w:rsidRDefault="005B6AF7" w:rsidP="005B6AF7">
      <w:pPr>
        <w:pStyle w:val="H6"/>
      </w:pPr>
      <w:r>
        <w:t>5.30.2.10.4.4</w:t>
      </w:r>
      <w:r>
        <w:tab/>
        <w:t>User Plane Remote Provisioning of UEs when Onboarding Network is a PLMN</w:t>
      </w:r>
    </w:p>
    <w:p w14:paraId="072D66EB" w14:textId="77777777" w:rsidR="005B6AF7" w:rsidRDefault="005B6AF7" w:rsidP="005B6AF7">
      <w:r>
        <w:t>Onboarding Services for a UE may be provided via PLMN using PDU Session for DNN(s)/S-NSSAI(s) used for remote provisioning. Subscription data of such a UE shall contain the DNN/S-NSSAI used for remote provisioning.</w:t>
      </w:r>
    </w:p>
    <w:p w14:paraId="73D1EA4F" w14:textId="77777777" w:rsidR="005B6AF7" w:rsidRDefault="005B6AF7" w:rsidP="005B6AF7">
      <w:r>
        <w:t>The AMF selects an SMF used for remote provisioning using the SMF discovery and selection functionality as described in clause 6.3.2, considering the DNN/S-NSSAI used for remote provisioning provided by the UE or the default DNN/S-NSSAI provided by UDM.</w:t>
      </w:r>
    </w:p>
    <w:p w14:paraId="5716C798" w14:textId="77777777" w:rsidR="005B6AF7" w:rsidRDefault="005B6AF7" w:rsidP="005B6AF7">
      <w:r>
        <w:t>The UPF selection function described in clause 6.3.3 is applied, considering the DNN/S-NSSAI used for remote provisioning.</w:t>
      </w:r>
    </w:p>
    <w:p w14:paraId="1FF3E577" w14:textId="77777777" w:rsidR="005B6AF7" w:rsidRDefault="005B6AF7" w:rsidP="005B6AF7">
      <w:r>
        <w:t>The SMF may be configured with one or more PVS FQDN and/or PVS IP address(es) per DNN/S-NSSAI used for remote provisioning. The SMF may send the PVS FQDN and/or PVS IP address(es) associated to the DNN/S-NSSAI of the PDU Session to the UE as part of Protocol Configuration Options (PCO) in the PDU Session Establishment Response.</w:t>
      </w:r>
    </w:p>
    <w:p w14:paraId="287DFE0D" w14:textId="77777777" w:rsidR="005B6AF7" w:rsidRDefault="005B6AF7" w:rsidP="005B6AF7">
      <w:pPr>
        <w:rPr>
          <w:ins w:id="2" w:author="zhuhualin (A)" w:date="2021-06-27T16:52:00Z"/>
          <w:lang w:eastAsia="zh-CN"/>
        </w:rPr>
      </w:pPr>
      <w:ins w:id="3" w:author="Huawei" w:date="2021-07-27T16:47:00Z">
        <w:r w:rsidRPr="006D761F">
          <w:t xml:space="preserve">Based on </w:t>
        </w:r>
        <w:r>
          <w:t xml:space="preserve">operator’s </w:t>
        </w:r>
        <w:r w:rsidRPr="006D761F">
          <w:t>local policy, the SMF may</w:t>
        </w:r>
      </w:ins>
      <w:ins w:id="4" w:author="Huawei" w:date="2021-07-27T16:49:00Z">
        <w:r>
          <w:t xml:space="preserve"> </w:t>
        </w:r>
      </w:ins>
      <w:ins w:id="5" w:author="Huawei" w:date="2021-07-27T16:47:00Z">
        <w:r w:rsidRPr="006D761F">
          <w:t>trigger a secondary authentication to ensure the UE has right to access the PVS before sends the PVS FQDN and/or PVS IP address(es) to the UE</w:t>
        </w:r>
        <w:r>
          <w:rPr>
            <w:rFonts w:hint="eastAsia"/>
            <w:lang w:eastAsia="zh-CN"/>
          </w:rPr>
          <w:t>.</w:t>
        </w:r>
      </w:ins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13F19" w14:textId="77777777" w:rsidR="00791F14" w:rsidRDefault="00791F14">
      <w:r>
        <w:separator/>
      </w:r>
    </w:p>
  </w:endnote>
  <w:endnote w:type="continuationSeparator" w:id="0">
    <w:p w14:paraId="0B0D1C99" w14:textId="77777777" w:rsidR="00791F14" w:rsidRDefault="00791F14">
      <w:r>
        <w:continuationSeparator/>
      </w:r>
    </w:p>
  </w:endnote>
  <w:endnote w:type="continuationNotice" w:id="1">
    <w:p w14:paraId="02A66A0D" w14:textId="77777777" w:rsidR="00791F14" w:rsidRDefault="00791F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8855A" w14:textId="77777777" w:rsidR="00791F14" w:rsidRDefault="00791F14">
      <w:r>
        <w:separator/>
      </w:r>
    </w:p>
  </w:footnote>
  <w:footnote w:type="continuationSeparator" w:id="0">
    <w:p w14:paraId="7829A43F" w14:textId="77777777" w:rsidR="00791F14" w:rsidRDefault="00791F14">
      <w:r>
        <w:continuationSeparator/>
      </w:r>
    </w:p>
  </w:footnote>
  <w:footnote w:type="continuationNotice" w:id="1">
    <w:p w14:paraId="3A8F2BFF" w14:textId="77777777" w:rsidR="00791F14" w:rsidRDefault="00791F1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1363C"/>
    <w:rsid w:val="0002047A"/>
    <w:rsid w:val="00022E4A"/>
    <w:rsid w:val="00022FD3"/>
    <w:rsid w:val="00036BC7"/>
    <w:rsid w:val="00052C93"/>
    <w:rsid w:val="0007696F"/>
    <w:rsid w:val="00093851"/>
    <w:rsid w:val="000940D5"/>
    <w:rsid w:val="000A55E1"/>
    <w:rsid w:val="000A6394"/>
    <w:rsid w:val="000B2AAD"/>
    <w:rsid w:val="000B7FED"/>
    <w:rsid w:val="000C038A"/>
    <w:rsid w:val="000C6598"/>
    <w:rsid w:val="000C780B"/>
    <w:rsid w:val="000D0C9F"/>
    <w:rsid w:val="000D2F49"/>
    <w:rsid w:val="000D44B3"/>
    <w:rsid w:val="000D5FA3"/>
    <w:rsid w:val="000D6B57"/>
    <w:rsid w:val="000E0B46"/>
    <w:rsid w:val="000F5C0A"/>
    <w:rsid w:val="000F6912"/>
    <w:rsid w:val="001066BF"/>
    <w:rsid w:val="00111DD7"/>
    <w:rsid w:val="0011341F"/>
    <w:rsid w:val="00114D33"/>
    <w:rsid w:val="00117542"/>
    <w:rsid w:val="0012798A"/>
    <w:rsid w:val="00144A46"/>
    <w:rsid w:val="0014575F"/>
    <w:rsid w:val="00145D43"/>
    <w:rsid w:val="00152206"/>
    <w:rsid w:val="001738B2"/>
    <w:rsid w:val="001801D6"/>
    <w:rsid w:val="0018718C"/>
    <w:rsid w:val="00192C46"/>
    <w:rsid w:val="001954E9"/>
    <w:rsid w:val="001A08B3"/>
    <w:rsid w:val="001A12BE"/>
    <w:rsid w:val="001A31CC"/>
    <w:rsid w:val="001A7B60"/>
    <w:rsid w:val="001B1649"/>
    <w:rsid w:val="001B52F0"/>
    <w:rsid w:val="001B7A65"/>
    <w:rsid w:val="001B7F59"/>
    <w:rsid w:val="001D13C7"/>
    <w:rsid w:val="001D29A7"/>
    <w:rsid w:val="001D6BDA"/>
    <w:rsid w:val="001E41F3"/>
    <w:rsid w:val="001F2364"/>
    <w:rsid w:val="001F3F81"/>
    <w:rsid w:val="00201AD5"/>
    <w:rsid w:val="0020383D"/>
    <w:rsid w:val="00203E41"/>
    <w:rsid w:val="00207C89"/>
    <w:rsid w:val="0021627B"/>
    <w:rsid w:val="00255B8E"/>
    <w:rsid w:val="0026004D"/>
    <w:rsid w:val="002640DD"/>
    <w:rsid w:val="00267AC8"/>
    <w:rsid w:val="00273928"/>
    <w:rsid w:val="00275D12"/>
    <w:rsid w:val="0027752C"/>
    <w:rsid w:val="00280388"/>
    <w:rsid w:val="00282DE2"/>
    <w:rsid w:val="002836F9"/>
    <w:rsid w:val="00284FEB"/>
    <w:rsid w:val="002860C4"/>
    <w:rsid w:val="00286D0C"/>
    <w:rsid w:val="0029760F"/>
    <w:rsid w:val="002A7958"/>
    <w:rsid w:val="002B0D18"/>
    <w:rsid w:val="002B3A40"/>
    <w:rsid w:val="002B5741"/>
    <w:rsid w:val="002E2101"/>
    <w:rsid w:val="002E472E"/>
    <w:rsid w:val="002E7CD2"/>
    <w:rsid w:val="002F1E23"/>
    <w:rsid w:val="002F3800"/>
    <w:rsid w:val="00303E7C"/>
    <w:rsid w:val="00305409"/>
    <w:rsid w:val="00325737"/>
    <w:rsid w:val="003361EC"/>
    <w:rsid w:val="003410E4"/>
    <w:rsid w:val="0034659B"/>
    <w:rsid w:val="00346714"/>
    <w:rsid w:val="0035056D"/>
    <w:rsid w:val="003576AD"/>
    <w:rsid w:val="003609EF"/>
    <w:rsid w:val="00360CA1"/>
    <w:rsid w:val="0036128D"/>
    <w:rsid w:val="0036231A"/>
    <w:rsid w:val="00364871"/>
    <w:rsid w:val="00366E90"/>
    <w:rsid w:val="003719CD"/>
    <w:rsid w:val="00374DD4"/>
    <w:rsid w:val="00382276"/>
    <w:rsid w:val="0038471E"/>
    <w:rsid w:val="00386828"/>
    <w:rsid w:val="00386966"/>
    <w:rsid w:val="00390EE7"/>
    <w:rsid w:val="00394CDA"/>
    <w:rsid w:val="003B2ED4"/>
    <w:rsid w:val="003B3565"/>
    <w:rsid w:val="003C5E14"/>
    <w:rsid w:val="003D4C94"/>
    <w:rsid w:val="003E1A36"/>
    <w:rsid w:val="003F61E4"/>
    <w:rsid w:val="0040468B"/>
    <w:rsid w:val="00410371"/>
    <w:rsid w:val="00415FB6"/>
    <w:rsid w:val="004242F1"/>
    <w:rsid w:val="00431C13"/>
    <w:rsid w:val="0044076E"/>
    <w:rsid w:val="00441DA3"/>
    <w:rsid w:val="00442C09"/>
    <w:rsid w:val="00451F66"/>
    <w:rsid w:val="0048041D"/>
    <w:rsid w:val="00483185"/>
    <w:rsid w:val="00490A98"/>
    <w:rsid w:val="00491C40"/>
    <w:rsid w:val="004A7CDC"/>
    <w:rsid w:val="004B25D6"/>
    <w:rsid w:val="004B4AA0"/>
    <w:rsid w:val="004B75B7"/>
    <w:rsid w:val="004B7F64"/>
    <w:rsid w:val="004C4260"/>
    <w:rsid w:val="004C4654"/>
    <w:rsid w:val="004D1034"/>
    <w:rsid w:val="004D639F"/>
    <w:rsid w:val="005041BC"/>
    <w:rsid w:val="00505CCC"/>
    <w:rsid w:val="00507E70"/>
    <w:rsid w:val="00510D67"/>
    <w:rsid w:val="0051580D"/>
    <w:rsid w:val="005170CF"/>
    <w:rsid w:val="00520C76"/>
    <w:rsid w:val="005222A3"/>
    <w:rsid w:val="0052610C"/>
    <w:rsid w:val="005314EB"/>
    <w:rsid w:val="005357AF"/>
    <w:rsid w:val="00540B7E"/>
    <w:rsid w:val="00546990"/>
    <w:rsid w:val="00547111"/>
    <w:rsid w:val="0055762B"/>
    <w:rsid w:val="00575873"/>
    <w:rsid w:val="00587CBA"/>
    <w:rsid w:val="00590224"/>
    <w:rsid w:val="005902D8"/>
    <w:rsid w:val="00592D74"/>
    <w:rsid w:val="005A2036"/>
    <w:rsid w:val="005B0944"/>
    <w:rsid w:val="005B344B"/>
    <w:rsid w:val="005B4313"/>
    <w:rsid w:val="005B49DA"/>
    <w:rsid w:val="005B6AF7"/>
    <w:rsid w:val="005B7903"/>
    <w:rsid w:val="005C1B89"/>
    <w:rsid w:val="005C302E"/>
    <w:rsid w:val="005D0D01"/>
    <w:rsid w:val="005D397E"/>
    <w:rsid w:val="005D5D06"/>
    <w:rsid w:val="005E2C44"/>
    <w:rsid w:val="005E35AE"/>
    <w:rsid w:val="005E6286"/>
    <w:rsid w:val="005F2AFE"/>
    <w:rsid w:val="00621188"/>
    <w:rsid w:val="006257ED"/>
    <w:rsid w:val="00626F2A"/>
    <w:rsid w:val="0064365E"/>
    <w:rsid w:val="006437BA"/>
    <w:rsid w:val="006516AA"/>
    <w:rsid w:val="00651FBD"/>
    <w:rsid w:val="00653F55"/>
    <w:rsid w:val="006616C5"/>
    <w:rsid w:val="00665C47"/>
    <w:rsid w:val="00675FAA"/>
    <w:rsid w:val="00676104"/>
    <w:rsid w:val="00682A18"/>
    <w:rsid w:val="00684069"/>
    <w:rsid w:val="00695334"/>
    <w:rsid w:val="00695808"/>
    <w:rsid w:val="006971B0"/>
    <w:rsid w:val="006A31FE"/>
    <w:rsid w:val="006A410E"/>
    <w:rsid w:val="006B3112"/>
    <w:rsid w:val="006B46FB"/>
    <w:rsid w:val="006D50F8"/>
    <w:rsid w:val="006D56F1"/>
    <w:rsid w:val="006E21FB"/>
    <w:rsid w:val="006F1094"/>
    <w:rsid w:val="006F119D"/>
    <w:rsid w:val="006F3EC4"/>
    <w:rsid w:val="006F51E6"/>
    <w:rsid w:val="007044A4"/>
    <w:rsid w:val="0070547F"/>
    <w:rsid w:val="007204F1"/>
    <w:rsid w:val="00721EA3"/>
    <w:rsid w:val="0072540D"/>
    <w:rsid w:val="00753AF8"/>
    <w:rsid w:val="00755B30"/>
    <w:rsid w:val="00756376"/>
    <w:rsid w:val="007626C0"/>
    <w:rsid w:val="00767FDD"/>
    <w:rsid w:val="00770F72"/>
    <w:rsid w:val="007716F8"/>
    <w:rsid w:val="007729C6"/>
    <w:rsid w:val="00775869"/>
    <w:rsid w:val="00783301"/>
    <w:rsid w:val="00791F14"/>
    <w:rsid w:val="00792342"/>
    <w:rsid w:val="007977A8"/>
    <w:rsid w:val="007979A7"/>
    <w:rsid w:val="00797C35"/>
    <w:rsid w:val="007A1D2A"/>
    <w:rsid w:val="007A4665"/>
    <w:rsid w:val="007A7091"/>
    <w:rsid w:val="007B0C74"/>
    <w:rsid w:val="007B1C09"/>
    <w:rsid w:val="007B45CE"/>
    <w:rsid w:val="007B512A"/>
    <w:rsid w:val="007B5F22"/>
    <w:rsid w:val="007B6446"/>
    <w:rsid w:val="007C0A9A"/>
    <w:rsid w:val="007C2097"/>
    <w:rsid w:val="007C3221"/>
    <w:rsid w:val="007C5EBC"/>
    <w:rsid w:val="007D1419"/>
    <w:rsid w:val="007D6A07"/>
    <w:rsid w:val="007D6FDD"/>
    <w:rsid w:val="007E1876"/>
    <w:rsid w:val="007E2120"/>
    <w:rsid w:val="007E42BE"/>
    <w:rsid w:val="007E6610"/>
    <w:rsid w:val="007F7259"/>
    <w:rsid w:val="008040A8"/>
    <w:rsid w:val="00805D8A"/>
    <w:rsid w:val="00811194"/>
    <w:rsid w:val="008172B2"/>
    <w:rsid w:val="008173D8"/>
    <w:rsid w:val="00817585"/>
    <w:rsid w:val="008279FA"/>
    <w:rsid w:val="00830D8F"/>
    <w:rsid w:val="00837FEA"/>
    <w:rsid w:val="0084191B"/>
    <w:rsid w:val="0084267A"/>
    <w:rsid w:val="00843D5A"/>
    <w:rsid w:val="00844AFE"/>
    <w:rsid w:val="00846125"/>
    <w:rsid w:val="00857B82"/>
    <w:rsid w:val="008601DB"/>
    <w:rsid w:val="008626E7"/>
    <w:rsid w:val="00870EE7"/>
    <w:rsid w:val="0088111C"/>
    <w:rsid w:val="008863B9"/>
    <w:rsid w:val="008A19FA"/>
    <w:rsid w:val="008A45A6"/>
    <w:rsid w:val="008A77C3"/>
    <w:rsid w:val="008B27CB"/>
    <w:rsid w:val="008B3078"/>
    <w:rsid w:val="008B7F5E"/>
    <w:rsid w:val="008C19B1"/>
    <w:rsid w:val="008C5663"/>
    <w:rsid w:val="008D5135"/>
    <w:rsid w:val="008D7FEC"/>
    <w:rsid w:val="008E4AFB"/>
    <w:rsid w:val="008E7794"/>
    <w:rsid w:val="008E7F47"/>
    <w:rsid w:val="008F2925"/>
    <w:rsid w:val="008F3789"/>
    <w:rsid w:val="008F5AE9"/>
    <w:rsid w:val="008F686C"/>
    <w:rsid w:val="008F7978"/>
    <w:rsid w:val="00903E18"/>
    <w:rsid w:val="00905C87"/>
    <w:rsid w:val="00911963"/>
    <w:rsid w:val="0091335F"/>
    <w:rsid w:val="009148DE"/>
    <w:rsid w:val="009258F6"/>
    <w:rsid w:val="009319F0"/>
    <w:rsid w:val="00933EB2"/>
    <w:rsid w:val="00941E30"/>
    <w:rsid w:val="0095134F"/>
    <w:rsid w:val="00955002"/>
    <w:rsid w:val="00963EBD"/>
    <w:rsid w:val="009663FF"/>
    <w:rsid w:val="00966A3E"/>
    <w:rsid w:val="00967D46"/>
    <w:rsid w:val="00971262"/>
    <w:rsid w:val="009777D9"/>
    <w:rsid w:val="009828D8"/>
    <w:rsid w:val="00991B88"/>
    <w:rsid w:val="009A5753"/>
    <w:rsid w:val="009A579D"/>
    <w:rsid w:val="009A74B4"/>
    <w:rsid w:val="009B5565"/>
    <w:rsid w:val="009B657C"/>
    <w:rsid w:val="009C3FBE"/>
    <w:rsid w:val="009C55D2"/>
    <w:rsid w:val="009D3CCD"/>
    <w:rsid w:val="009E123A"/>
    <w:rsid w:val="009E3297"/>
    <w:rsid w:val="009E35CC"/>
    <w:rsid w:val="009E6020"/>
    <w:rsid w:val="009E64A2"/>
    <w:rsid w:val="009F5B8F"/>
    <w:rsid w:val="009F66C2"/>
    <w:rsid w:val="009F6D87"/>
    <w:rsid w:val="009F734F"/>
    <w:rsid w:val="00A1071F"/>
    <w:rsid w:val="00A134C3"/>
    <w:rsid w:val="00A246B6"/>
    <w:rsid w:val="00A32C60"/>
    <w:rsid w:val="00A47B39"/>
    <w:rsid w:val="00A47E70"/>
    <w:rsid w:val="00A50CF0"/>
    <w:rsid w:val="00A7671C"/>
    <w:rsid w:val="00A80290"/>
    <w:rsid w:val="00A821F4"/>
    <w:rsid w:val="00A95986"/>
    <w:rsid w:val="00A97D2D"/>
    <w:rsid w:val="00AA0C49"/>
    <w:rsid w:val="00AA2CBC"/>
    <w:rsid w:val="00AC5820"/>
    <w:rsid w:val="00AC6DC6"/>
    <w:rsid w:val="00AC747A"/>
    <w:rsid w:val="00AD00A6"/>
    <w:rsid w:val="00AD01E8"/>
    <w:rsid w:val="00AD1CD8"/>
    <w:rsid w:val="00AD6473"/>
    <w:rsid w:val="00B00880"/>
    <w:rsid w:val="00B0552E"/>
    <w:rsid w:val="00B0662F"/>
    <w:rsid w:val="00B07F8B"/>
    <w:rsid w:val="00B14E31"/>
    <w:rsid w:val="00B16AD5"/>
    <w:rsid w:val="00B22B13"/>
    <w:rsid w:val="00B258BB"/>
    <w:rsid w:val="00B34607"/>
    <w:rsid w:val="00B34A3C"/>
    <w:rsid w:val="00B37DB3"/>
    <w:rsid w:val="00B45CBB"/>
    <w:rsid w:val="00B50674"/>
    <w:rsid w:val="00B67B97"/>
    <w:rsid w:val="00B710DC"/>
    <w:rsid w:val="00B80461"/>
    <w:rsid w:val="00B82321"/>
    <w:rsid w:val="00B82D62"/>
    <w:rsid w:val="00B83C29"/>
    <w:rsid w:val="00B9033A"/>
    <w:rsid w:val="00B9135B"/>
    <w:rsid w:val="00B91A5B"/>
    <w:rsid w:val="00B93050"/>
    <w:rsid w:val="00B94688"/>
    <w:rsid w:val="00B968C8"/>
    <w:rsid w:val="00BA3EC5"/>
    <w:rsid w:val="00BA51D9"/>
    <w:rsid w:val="00BB5DFC"/>
    <w:rsid w:val="00BC0B7B"/>
    <w:rsid w:val="00BC267D"/>
    <w:rsid w:val="00BD279D"/>
    <w:rsid w:val="00BD6BB8"/>
    <w:rsid w:val="00BF2DDF"/>
    <w:rsid w:val="00C00766"/>
    <w:rsid w:val="00C016D1"/>
    <w:rsid w:val="00C044B0"/>
    <w:rsid w:val="00C04BA9"/>
    <w:rsid w:val="00C1348D"/>
    <w:rsid w:val="00C24E40"/>
    <w:rsid w:val="00C3148E"/>
    <w:rsid w:val="00C33F3C"/>
    <w:rsid w:val="00C50F83"/>
    <w:rsid w:val="00C57389"/>
    <w:rsid w:val="00C63222"/>
    <w:rsid w:val="00C6323C"/>
    <w:rsid w:val="00C66BA2"/>
    <w:rsid w:val="00C7629E"/>
    <w:rsid w:val="00C82279"/>
    <w:rsid w:val="00C868D8"/>
    <w:rsid w:val="00C95985"/>
    <w:rsid w:val="00C96F34"/>
    <w:rsid w:val="00C974FA"/>
    <w:rsid w:val="00C976D0"/>
    <w:rsid w:val="00CB6828"/>
    <w:rsid w:val="00CC5026"/>
    <w:rsid w:val="00CC68D0"/>
    <w:rsid w:val="00CD6581"/>
    <w:rsid w:val="00CE536F"/>
    <w:rsid w:val="00CF3E25"/>
    <w:rsid w:val="00D03F9A"/>
    <w:rsid w:val="00D06D51"/>
    <w:rsid w:val="00D07DD1"/>
    <w:rsid w:val="00D154F9"/>
    <w:rsid w:val="00D175B4"/>
    <w:rsid w:val="00D24991"/>
    <w:rsid w:val="00D311E3"/>
    <w:rsid w:val="00D42FD6"/>
    <w:rsid w:val="00D44EA2"/>
    <w:rsid w:val="00D46319"/>
    <w:rsid w:val="00D50255"/>
    <w:rsid w:val="00D52CFF"/>
    <w:rsid w:val="00D6087B"/>
    <w:rsid w:val="00D64F15"/>
    <w:rsid w:val="00D66520"/>
    <w:rsid w:val="00D837DF"/>
    <w:rsid w:val="00D86405"/>
    <w:rsid w:val="00DA4901"/>
    <w:rsid w:val="00DB0590"/>
    <w:rsid w:val="00DD5CC0"/>
    <w:rsid w:val="00DE34CF"/>
    <w:rsid w:val="00DF13C3"/>
    <w:rsid w:val="00DF2DD5"/>
    <w:rsid w:val="00DF3781"/>
    <w:rsid w:val="00DF3A0E"/>
    <w:rsid w:val="00DF64E4"/>
    <w:rsid w:val="00E0068C"/>
    <w:rsid w:val="00E07B49"/>
    <w:rsid w:val="00E13F3D"/>
    <w:rsid w:val="00E24421"/>
    <w:rsid w:val="00E24D41"/>
    <w:rsid w:val="00E34898"/>
    <w:rsid w:val="00E538B3"/>
    <w:rsid w:val="00E631D4"/>
    <w:rsid w:val="00E71999"/>
    <w:rsid w:val="00E73834"/>
    <w:rsid w:val="00E75315"/>
    <w:rsid w:val="00E80AA2"/>
    <w:rsid w:val="00E81136"/>
    <w:rsid w:val="00E83189"/>
    <w:rsid w:val="00E972D0"/>
    <w:rsid w:val="00EA36A8"/>
    <w:rsid w:val="00EB09B7"/>
    <w:rsid w:val="00EC2BA0"/>
    <w:rsid w:val="00ED2009"/>
    <w:rsid w:val="00ED6BE0"/>
    <w:rsid w:val="00EE118D"/>
    <w:rsid w:val="00EE66C5"/>
    <w:rsid w:val="00EE7D7C"/>
    <w:rsid w:val="00EF1F20"/>
    <w:rsid w:val="00EF49FD"/>
    <w:rsid w:val="00F04BBB"/>
    <w:rsid w:val="00F25D98"/>
    <w:rsid w:val="00F300FB"/>
    <w:rsid w:val="00F307E4"/>
    <w:rsid w:val="00F334A7"/>
    <w:rsid w:val="00F438CB"/>
    <w:rsid w:val="00F5086B"/>
    <w:rsid w:val="00F60B0A"/>
    <w:rsid w:val="00F626A7"/>
    <w:rsid w:val="00F672C7"/>
    <w:rsid w:val="00F700EB"/>
    <w:rsid w:val="00F822D0"/>
    <w:rsid w:val="00F837F7"/>
    <w:rsid w:val="00F85B64"/>
    <w:rsid w:val="00F96776"/>
    <w:rsid w:val="00FA607E"/>
    <w:rsid w:val="00FB25BE"/>
    <w:rsid w:val="00FB3CD9"/>
    <w:rsid w:val="00FB6386"/>
    <w:rsid w:val="00FB744D"/>
    <w:rsid w:val="00FE02DC"/>
    <w:rsid w:val="00FE4963"/>
    <w:rsid w:val="00FE517F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046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410E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016D1"/>
    <w:rPr>
      <w:lang w:eastAsia="en-US"/>
    </w:rPr>
  </w:style>
  <w:style w:type="character" w:customStyle="1" w:styleId="TALChar">
    <w:name w:val="TAL Char"/>
    <w:link w:val="TAL"/>
    <w:locked/>
    <w:rsid w:val="005B09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B0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B094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6087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08C6E7E0CB5C40B3C0F55B9E8294C3" ma:contentTypeVersion="6" ma:contentTypeDescription="Crear nuevo documento." ma:contentTypeScope="" ma:versionID="c1f4ee3858167af6820a391f7f2a9f96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3fefd3d98d4be2eae9f222f1698d33d5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9487B-A754-4D02-8720-53BD540B6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6519C4-2E49-4F27-B22A-3C793D64F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39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18</cp:revision>
  <cp:lastPrinted>1900-01-01T05:00:00Z</cp:lastPrinted>
  <dcterms:created xsi:type="dcterms:W3CDTF">2021-06-27T08:48:00Z</dcterms:created>
  <dcterms:modified xsi:type="dcterms:W3CDTF">2021-08-10T13:47:00Z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(3)rlats13QnQz8Fyea0PIOok8khi+OnfT8Se8jegS8nIrpHROtqQGQ1Dj1jT8JJqb+vzpRJQde
oHThc0+hkLwo62/Sw1clejKGU7KBsLHxPU7bMSvLOxfibgnUiQksZo5FVQvLOVZprROp7cQh
0NQFgGKLvyY+DQGAa90WzdHhaXV5+BwIyoDYNnRnUfApgC9vPxYO26xukctsSDt9OzWKn1iK
nBOlsHfVgSwKWNaIJX</vt:lpwstr>
  </property>
  <property fmtid="{D5CDD505-2E9C-101B-9397-08002B2CF9AE}" pid="23" name="_2015_ms_pID_7253431">
    <vt:lpwstr>sYMHppoRL1VCT6azg2wpwZ/iYIOkoiv2+yD6zKPHtKPTPx+2Pc0GuI
aPRoScMfoV+Wwg+dfz1TqQPBYboX09n9e+9y/KiVNfY0zrLYrx3Rtie9xcmfKS5fB8fZJByY
5qHUlVfF7Ku0OYUGIZykeumoaYiEF25U0KkX/QB6OC+UGV6Bh7WYZYLt0VFHJencBycDtVqz
ygXmQh+1trzzaZXmXiORFdGMTAANskDrpPXS</vt:lpwstr>
  </property>
  <property fmtid="{D5CDD505-2E9C-101B-9397-08002B2CF9AE}" pid="24" name="_2015_ms_pID_7253432">
    <vt:lpwstr>ag==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1628238538</vt:lpwstr>
  </property>
</Properties>
</file>